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4" w:after="0" w:line="250" w:lineRule="exact"/>
        <w:ind w:left="0" w:right="0" w:firstLine="0"/>
        <w:jc w:val="left"/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</w:pPr>
      <w:bookmarkStart w:id="0" w:name="br1"/>
      <w:bookmarkEnd w:id="0"/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</w:rPr>
        <w:pict>
          <v:shape id="_x0000_s1025" o:spid="_x0000_s1025" o:spt="75" type="#_x0000_t75" style="position:absolute;left:0pt;margin-left:-1pt;margin-top:-1pt;height:3pt;width:3pt;mso-position-horizontal-relative:page;mso-position-vertic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bookmarkStart w:id="1" w:name="br1_0"/>
      <w:bookmarkEnd w:id="1"/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  <w:t>附件 5</w:t>
      </w:r>
    </w:p>
    <w:p>
      <w:pPr>
        <w:spacing w:before="234" w:after="0" w:line="250" w:lineRule="exact"/>
        <w:ind w:left="0" w:right="0" w:firstLine="0"/>
        <w:jc w:val="center"/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  <w:t>核实信息填报及资料准备提示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核实工作将在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公告指定地点展开，由专家对供应商递交的核查文件的信息进行逐一核实确认，供应商应按如下要求认真准备。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已参加了 202</w:t>
      </w:r>
      <w:ins w:id="0" w:author="鑫" w:date="2023-08-24T15:38:55Z">
        <w:r>
          <w:rPr>
            <w:rFonts w:hint="eastAsia" w:ascii="方正仿宋_GBK" w:hAnsi="方正仿宋_GBK" w:eastAsia="方正仿宋_GBK" w:cs="方正仿宋_GBK"/>
            <w:color w:val="000000"/>
            <w:spacing w:val="0"/>
            <w:sz w:val="24"/>
            <w:szCs w:val="24"/>
            <w:highlight w:val="none"/>
            <w:lang w:val="en-US" w:eastAsia="zh-CN" w:bidi="ar-SA"/>
          </w:rPr>
          <w:t>2</w:t>
        </w:r>
      </w:ins>
      <w:bookmarkStart w:id="3" w:name="_GoBack"/>
      <w:bookmarkEnd w:id="3"/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年核实的供应商，即使没有需要新增的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支撑材料，仍需报名参加本次核实，核实工作完成后会重新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生成新的核实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zh-CN" w:bidi="ar-SA"/>
        </w:rPr>
        <w:t>凭证单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1.供应商信息填报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供应商按照模板的要求填写最新的企业认证证书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 w:bidi="ar-SA"/>
        </w:rPr>
        <w:t>、企业资质等级证书、企业安全生产许可证、企业业绩、人员构成、人员取证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等相关信息。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请将资质能力信息核实规范要求相关信息填写完整，并确保信息真实、准确；电子版相关扫描件需完整清晰。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填写前请认真学习核实规范、供应商指南。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2. 现场核实准备工作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核实专家将根据供应商实际情况，确定是否需要到供应商生产现场进行现场核实，供应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商在接到现场核实通知后，按下列要求准备。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bookmarkStart w:id="2" w:name="br1_5"/>
      <w:bookmarkEnd w:id="2"/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3.1 确认所在地及核实时间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接到通知后，供应商需与核实人员确认供应商所在地，如果有多个厂区，要提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前告知，核实工作一般只针对供应商核实产品的主要厂区。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核实时间一般提前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1-2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日告知。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3.2 现场核实的文件资料准备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核实人员到达现场之前，供应商需将已递交的文件资料原件（特别是：报告证书、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供货业绩、设备合同发票等）准备好。现场核实时，需要进一步抽查报告证书、供货业绩的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对应支撑资料（其中业绩包括供货合同对应的发票原件，及其他支撑资料）。供货业绩对应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的支撑资料，按照供货合同原件顺序排列整齐、能与供货合同一一对应。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3.3 核实工作场所及人员配合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现场核实时，请供应商在厂房所在地准备会议室，需能容纳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10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 xml:space="preserve"> 人以上，具有良好的无线网络或提供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6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根网线。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根据核实要求，每项核实内容安排至少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名人员配合。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3.4 现场核实抽样检测准备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核实人员在供应商生产现场将按核实规范要求进行现场抽样试验，请供应商提前盘点统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计本厂库存情况，调试试验检测设备，准备好相关试验工具、试验用品，并安排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名以上相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关试验人员配合。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3.5 现场核实工作流程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①核实人员在约定的时间自行前往供应商厂房所在地的会议室；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②核实人员向供应商介绍本次核实的基本情况，监察人员宣读工作纪律；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③核实人员介绍任务分工，并对供应商在核实过程中需要提供配合和注意的事项提出要求；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④核实人员在供应商相关人员陪同下，对整个厂房及生产管理的各个环节进行核实；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⑤核实人员根据具体分工，依据核实规范，对供应商资质业绩、生产制造、试验检测、原材料组部件、售后服务、产能等进行核实；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⑥核实人员向供应商集中反馈核实过程中发现的相关问题，并且提出完善性建议；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⑦核实工作期间，被核实供应商不得单独与核实专家接触，不得安排宴请及娱乐活动，不得有任何形式的赠与；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⑧现场核实工作结束，核实人员自行离开。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鑫">
    <w15:presenceInfo w15:providerId="WPS Office" w15:userId="1681992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revisionView w:markup="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jg1M2M2NWI4MmJmOWIyMDViMjBmNmZhZGQzYWMxMWQifQ=="/>
  </w:docVars>
  <w:rsids>
    <w:rsidRoot w:val="00A77B3E"/>
    <w:rsid w:val="00A77B3E"/>
    <w:rsid w:val="00CA2A55"/>
    <w:rsid w:val="0611584E"/>
    <w:rsid w:val="0D8F67E0"/>
    <w:rsid w:val="132B1AE4"/>
    <w:rsid w:val="16517D52"/>
    <w:rsid w:val="168E7F84"/>
    <w:rsid w:val="24F16862"/>
    <w:rsid w:val="29F00BA3"/>
    <w:rsid w:val="393325A7"/>
    <w:rsid w:val="39530B31"/>
    <w:rsid w:val="3A3815DC"/>
    <w:rsid w:val="48A86A9D"/>
    <w:rsid w:val="52B120B9"/>
    <w:rsid w:val="532E2907"/>
    <w:rsid w:val="58F7532E"/>
    <w:rsid w:val="68F3569B"/>
    <w:rsid w:val="763242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1065</Words>
  <Characters>1083</Characters>
  <Lines>1</Lines>
  <Paragraphs>1</Paragraphs>
  <TotalTime>25</TotalTime>
  <ScaleCrop>false</ScaleCrop>
  <LinksUpToDate>false</LinksUpToDate>
  <CharactersWithSpaces>1102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2022-01-23T06:07:00Z</dcterms:created>
  <dc:creator>DELL</dc:creator>
  <cp:lastModifiedBy>鑫</cp:lastModifiedBy>
  <dcterms:modified xsi:type="dcterms:W3CDTF">2023-08-24T07:39:17Z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SaveFontToCloudKey">
    <vt:lpwstr>290563381_cloud</vt:lpwstr>
  </property>
  <property fmtid="{D5CDD505-2E9C-101B-9397-08002B2CF9AE}" pid="4" name="ICV">
    <vt:lpwstr>707B5E2D19894805808FFCCF2EA23284</vt:lpwstr>
  </property>
</Properties>
</file>